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96B3C76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2C09B1" w:rsidRPr="002C09B1">
        <w:rPr>
          <w:rFonts w:ascii="Arial" w:hAnsi="Arial" w:cs="Arial"/>
          <w:b/>
          <w:bCs/>
          <w:sz w:val="24"/>
          <w:lang w:eastAsia="zh-CN"/>
        </w:rPr>
        <w:t>S2-2505061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239C6535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proofErr w:type="spellStart"/>
      <w:r w:rsidR="002D5FEC">
        <w:rPr>
          <w:rFonts w:ascii="Arial" w:hAnsi="Arial" w:cs="Arial"/>
          <w:b/>
          <w:lang w:eastAsia="zh-CN"/>
        </w:rPr>
        <w:t>AIoT</w:t>
      </w:r>
      <w:proofErr w:type="spellEnd"/>
      <w:r w:rsidR="002D5FEC">
        <w:rPr>
          <w:rFonts w:ascii="Arial" w:hAnsi="Arial" w:cs="Arial"/>
          <w:b/>
          <w:lang w:eastAsia="zh-CN"/>
        </w:rPr>
        <w:t xml:space="preserve"> </w:t>
      </w:r>
      <w:r w:rsidR="006D70DA">
        <w:rPr>
          <w:rFonts w:ascii="Arial" w:hAnsi="Arial" w:cs="Arial"/>
          <w:b/>
          <w:lang w:eastAsia="zh-CN"/>
        </w:rPr>
        <w:t>Readers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7C3D549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FB7A47">
        <w:rPr>
          <w:rFonts w:ascii="Arial" w:hAnsi="Arial" w:cs="Arial"/>
          <w:i/>
          <w:lang w:eastAsia="zh-CN"/>
        </w:rPr>
        <w:t xml:space="preserve">normative text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="002D5FEC" w:rsidRPr="002D5FEC">
        <w:rPr>
          <w:rFonts w:ascii="Arial" w:hAnsi="Arial" w:cs="Arial"/>
          <w:i/>
          <w:lang w:eastAsia="zh-CN"/>
        </w:rPr>
        <w:t xml:space="preserve"> </w:t>
      </w:r>
      <w:r w:rsidR="00CB09E8">
        <w:rPr>
          <w:rFonts w:ascii="Arial" w:hAnsi="Arial" w:cs="Arial"/>
          <w:i/>
          <w:lang w:eastAsia="zh-CN"/>
        </w:rPr>
        <w:t>Readers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10BC187A" w:rsidR="003F2A78" w:rsidRDefault="002D5FEC" w:rsidP="003F2A78">
      <w:pPr>
        <w:rPr>
          <w:rFonts w:eastAsia="맑은 고딕"/>
          <w:lang w:eastAsia="ko-KR"/>
        </w:rPr>
      </w:pPr>
      <w:proofErr w:type="spellStart"/>
      <w:r w:rsidRPr="002D5FEC">
        <w:rPr>
          <w:lang w:eastAsia="zh-CN"/>
        </w:rPr>
        <w:t>AIoT</w:t>
      </w:r>
      <w:proofErr w:type="spellEnd"/>
      <w:r w:rsidRPr="002D5FEC">
        <w:rPr>
          <w:lang w:eastAsia="zh-CN"/>
        </w:rPr>
        <w:t xml:space="preserve"> </w:t>
      </w:r>
      <w:r w:rsidR="006E04A3">
        <w:rPr>
          <w:lang w:eastAsia="zh-CN"/>
        </w:rPr>
        <w:t>Readers</w:t>
      </w:r>
      <w:r w:rsidRPr="002D5FEC">
        <w:rPr>
          <w:lang w:eastAsia="zh-CN"/>
        </w:rPr>
        <w:t xml:space="preserve"> </w:t>
      </w:r>
      <w:r w:rsidR="003F2A78">
        <w:rPr>
          <w:lang w:eastAsia="zh-CN"/>
        </w:rPr>
        <w:t>need to be described in the normative text in TS 23.369.</w:t>
      </w:r>
    </w:p>
    <w:p w14:paraId="293AFC2B" w14:textId="528A5E09" w:rsidR="00B4202A" w:rsidRDefault="00B4202A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5AF0BDCF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D24227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1st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EF00162" w14:textId="77777777" w:rsidR="00A43510" w:rsidRDefault="00A43510" w:rsidP="00A43510">
      <w:pPr>
        <w:pStyle w:val="3"/>
      </w:pPr>
      <w:bookmarkStart w:id="2" w:name="_Toc188883459"/>
      <w:bookmarkStart w:id="3" w:name="_Toc191462361"/>
      <w:bookmarkStart w:id="4" w:name="_Toc195291080"/>
      <w:r>
        <w:t>4.5.2</w:t>
      </w:r>
      <w:r>
        <w:tab/>
      </w:r>
      <w:proofErr w:type="spellStart"/>
      <w:r>
        <w:t>AIoT</w:t>
      </w:r>
      <w:proofErr w:type="spellEnd"/>
      <w:r>
        <w:t xml:space="preserve"> Readers</w:t>
      </w:r>
      <w:bookmarkEnd w:id="2"/>
      <w:bookmarkEnd w:id="3"/>
      <w:bookmarkEnd w:id="4"/>
    </w:p>
    <w:p w14:paraId="1871DA3B" w14:textId="07375A07" w:rsidR="00A43510" w:rsidDel="00A43510" w:rsidRDefault="00A43510" w:rsidP="00A43510">
      <w:pPr>
        <w:pStyle w:val="EditorsNote"/>
        <w:rPr>
          <w:del w:id="5" w:author="Samsung" w:date="2025-04-28T16:50:00Z"/>
        </w:rPr>
      </w:pPr>
      <w:del w:id="6" w:author="Samsung" w:date="2025-04-28T16:50:00Z">
        <w:r w:rsidDel="00A43510">
          <w:delText>Editor’s note:</w:delText>
        </w:r>
        <w:r w:rsidDel="00A43510">
          <w:tab/>
        </w:r>
        <w:r w:rsidDel="00A43510">
          <w:rPr>
            <w:rFonts w:eastAsiaTheme="minorEastAsia" w:hint="eastAsia"/>
            <w:lang w:eastAsia="zh-CN"/>
          </w:rPr>
          <w:delText>NG-</w:delText>
        </w:r>
        <w:r w:rsidDel="00A43510">
          <w:delText>RAN and AIoT Reader will be aligned later with RAN WGs.</w:delText>
        </w:r>
        <w:r w:rsidRPr="00A83D0A" w:rsidDel="00A43510">
          <w:delText xml:space="preserve"> </w:delText>
        </w:r>
        <w:r w:rsidRPr="00245EEF" w:rsidDel="00A43510">
          <w:delText xml:space="preserve">It is </w:delText>
        </w:r>
        <w:r w:rsidRPr="00A83D0A" w:rsidDel="00A43510">
          <w:delText xml:space="preserve">FFS whether to </w:delText>
        </w:r>
        <w:r w:rsidRPr="00F85A0A" w:rsidDel="00A43510">
          <w:delText xml:space="preserve">specify the relationship between </w:delText>
        </w:r>
        <w:r w:rsidDel="00A43510">
          <w:rPr>
            <w:rFonts w:eastAsiaTheme="minorEastAsia" w:hint="eastAsia"/>
            <w:lang w:eastAsia="zh-CN"/>
          </w:rPr>
          <w:delText>NG-</w:delText>
        </w:r>
        <w:r w:rsidRPr="00F85A0A" w:rsidDel="00A43510">
          <w:delText>RAN and AIoT Reader and</w:delText>
        </w:r>
        <w:r w:rsidRPr="00D10E99" w:rsidDel="00A43510">
          <w:delText xml:space="preserve"> which term </w:delText>
        </w:r>
        <w:r w:rsidRPr="00884DB2" w:rsidDel="00A43510">
          <w:delText xml:space="preserve">to use in </w:delText>
        </w:r>
        <w:r w:rsidRPr="00EE54A7" w:rsidDel="00A43510">
          <w:delText>this TS</w:delText>
        </w:r>
        <w:r w:rsidRPr="00245EEF" w:rsidDel="00A43510">
          <w:delText>.</w:delText>
        </w:r>
      </w:del>
    </w:p>
    <w:p w14:paraId="09321254" w14:textId="77777777" w:rsidR="00A43510" w:rsidRDefault="00A43510" w:rsidP="00A43510">
      <w:pPr>
        <w:rPr>
          <w:ins w:id="7" w:author="Samsung" w:date="2025-04-28T16:49:00Z"/>
          <w:rFonts w:eastAsia="맑은 고딕"/>
          <w:lang w:eastAsia="ko-KR"/>
        </w:rPr>
      </w:pPr>
      <w:ins w:id="8" w:author="Samsung" w:date="2025-04-28T16:49:00Z">
        <w:r>
          <w:rPr>
            <w:rFonts w:eastAsia="맑은 고딕" w:hint="eastAsia"/>
            <w:lang w:eastAsia="ko-KR"/>
          </w:rPr>
          <w:t>A</w:t>
        </w:r>
        <w:r>
          <w:rPr>
            <w:rFonts w:eastAsia="맑은 고딕"/>
            <w:lang w:eastAsia="ko-KR"/>
          </w:rPr>
          <w:t xml:space="preserve">n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Reader is a</w:t>
        </w:r>
        <w:r w:rsidRPr="00BC0DD6">
          <w:rPr>
            <w:rFonts w:eastAsia="맑은 고딕"/>
            <w:lang w:eastAsia="ko-KR"/>
          </w:rPr>
          <w:t xml:space="preserve"> function that communicates with the </w:t>
        </w:r>
        <w:proofErr w:type="spellStart"/>
        <w:r w:rsidRPr="00BC0DD6">
          <w:rPr>
            <w:rFonts w:eastAsia="맑은 고딕"/>
            <w:lang w:eastAsia="ko-KR"/>
          </w:rPr>
          <w:t>AIoT</w:t>
        </w:r>
        <w:proofErr w:type="spellEnd"/>
        <w:r w:rsidRPr="00BC0DD6">
          <w:rPr>
            <w:rFonts w:eastAsia="맑은 고딕"/>
            <w:lang w:eastAsia="ko-KR"/>
          </w:rPr>
          <w:t xml:space="preserve"> device by means of </w:t>
        </w:r>
        <w:proofErr w:type="spellStart"/>
        <w:r w:rsidRPr="00BC0DD6">
          <w:rPr>
            <w:rFonts w:eastAsia="맑은 고딕"/>
            <w:lang w:eastAsia="ko-KR"/>
          </w:rPr>
          <w:t>AIoT</w:t>
        </w:r>
        <w:proofErr w:type="spellEnd"/>
        <w:r w:rsidRPr="00BC0DD6">
          <w:rPr>
            <w:rFonts w:eastAsia="맑은 고딕"/>
            <w:lang w:eastAsia="ko-KR"/>
          </w:rPr>
          <w:t xml:space="preserve"> radio</w:t>
        </w:r>
        <w:r>
          <w:rPr>
            <w:rFonts w:eastAsia="맑은 고딕"/>
            <w:lang w:eastAsia="ko-KR"/>
          </w:rPr>
          <w:t>.</w:t>
        </w:r>
        <w:r w:rsidRPr="00BC0DD6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A</w:t>
        </w:r>
        <w:r>
          <w:rPr>
            <w:rFonts w:eastAsia="맑은 고딕"/>
            <w:lang w:eastAsia="ko-KR"/>
          </w:rPr>
          <w:t xml:space="preserve">n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Reader includes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RAN Reader and </w:t>
        </w:r>
        <w:proofErr w:type="spellStart"/>
        <w:r>
          <w:rPr>
            <w:rFonts w:eastAsia="맑은 고딕"/>
            <w:lang w:eastAsia="ko-KR"/>
          </w:rPr>
          <w:t>AIoT</w:t>
        </w:r>
        <w:proofErr w:type="spellEnd"/>
        <w:r>
          <w:rPr>
            <w:rFonts w:eastAsia="맑은 고딕"/>
            <w:lang w:eastAsia="ko-KR"/>
          </w:rPr>
          <w:t xml:space="preserve"> UE Reader. </w:t>
        </w:r>
      </w:ins>
    </w:p>
    <w:p w14:paraId="60F5E0BA" w14:textId="77777777" w:rsidR="00A43510" w:rsidRPr="0037088D" w:rsidRDefault="00A43510" w:rsidP="00A43510">
      <w:pPr>
        <w:pStyle w:val="B1"/>
        <w:rPr>
          <w:ins w:id="9" w:author="Samsung" w:date="2025-04-28T16:49:00Z"/>
        </w:rPr>
      </w:pPr>
      <w:ins w:id="10" w:author="Samsung" w:date="2025-04-28T16:49:00Z">
        <w:r>
          <w:rPr>
            <w:b/>
            <w:bCs/>
          </w:rPr>
          <w:t>-</w:t>
        </w:r>
        <w:r>
          <w:rPr>
            <w:b/>
            <w:bCs/>
          </w:rP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Reader:</w:t>
        </w:r>
        <w:r>
          <w:rPr>
            <w:b/>
            <w:bCs/>
          </w:rPr>
          <w:tab/>
        </w:r>
        <w:r w:rsidRPr="001262CA">
          <w:t>Common reader function</w:t>
        </w:r>
        <w:r>
          <w:t xml:space="preserve"> in TR 38.769[</w:t>
        </w:r>
        <w:r w:rsidRPr="001C4C92">
          <w:rPr>
            <w:highlight w:val="cyan"/>
          </w:rPr>
          <w:t>X</w:t>
        </w:r>
        <w:r>
          <w:t xml:space="preserve">]. </w:t>
        </w:r>
        <w:r w:rsidRPr="0037088D">
          <w:t xml:space="preserve">A function that communicates with the </w:t>
        </w:r>
        <w:proofErr w:type="spellStart"/>
        <w:r w:rsidRPr="0037088D">
          <w:t>AIoT</w:t>
        </w:r>
        <w:proofErr w:type="spellEnd"/>
        <w:r w:rsidRPr="0037088D">
          <w:t xml:space="preserve"> device by means of </w:t>
        </w:r>
        <w:proofErr w:type="spellStart"/>
        <w:r w:rsidRPr="0037088D">
          <w:t>AIoT</w:t>
        </w:r>
        <w:proofErr w:type="spellEnd"/>
        <w:r w:rsidRPr="0037088D">
          <w:t xml:space="preserve"> radio.</w:t>
        </w:r>
      </w:ins>
    </w:p>
    <w:p w14:paraId="53BB32F6" w14:textId="77777777" w:rsidR="00A43510" w:rsidRPr="001C4C92" w:rsidRDefault="00A43510" w:rsidP="00A43510">
      <w:pPr>
        <w:pStyle w:val="B1"/>
        <w:rPr>
          <w:ins w:id="11" w:author="Samsung" w:date="2025-04-28T16:49:00Z"/>
          <w:b/>
          <w:bCs/>
        </w:rPr>
      </w:pPr>
      <w:ins w:id="12" w:author="Samsung" w:date="2025-04-28T16:49:00Z">
        <w:r>
          <w:rPr>
            <w:b/>
            <w:bCs/>
          </w:rPr>
          <w:t>-</w:t>
        </w:r>
        <w:r>
          <w:rPr>
            <w:b/>
            <w:bCs/>
          </w:rPr>
          <w:tab/>
        </w:r>
        <w:proofErr w:type="spellStart"/>
        <w:r w:rsidRPr="001C4C92">
          <w:rPr>
            <w:b/>
            <w:bCs/>
          </w:rPr>
          <w:t>AIoT</w:t>
        </w:r>
        <w:proofErr w:type="spellEnd"/>
        <w:r w:rsidRPr="001C4C92">
          <w:rPr>
            <w:b/>
            <w:bCs/>
          </w:rPr>
          <w:t xml:space="preserve"> RAN Reader</w:t>
        </w:r>
        <w:r>
          <w:rPr>
            <w:b/>
            <w:bCs/>
          </w:rPr>
          <w:t>:</w:t>
        </w:r>
        <w:r>
          <w:rPr>
            <w:b/>
            <w:bCs/>
          </w:rPr>
          <w:tab/>
        </w:r>
        <w:proofErr w:type="spellStart"/>
        <w:r w:rsidRPr="001C4C92">
          <w:t>AIoT</w:t>
        </w:r>
        <w:proofErr w:type="spellEnd"/>
        <w:r w:rsidRPr="001C4C92">
          <w:t xml:space="preserve"> RAN R</w:t>
        </w:r>
        <w:r>
          <w:t>e</w:t>
        </w:r>
        <w:r w:rsidRPr="001C4C92">
          <w:t xml:space="preserve">ader is an </w:t>
        </w:r>
        <w:proofErr w:type="spellStart"/>
        <w:r w:rsidRPr="001C4C92">
          <w:t>AIoT</w:t>
        </w:r>
        <w:proofErr w:type="spellEnd"/>
        <w:r w:rsidRPr="001C4C92">
          <w:t xml:space="preserve"> Reader included in </w:t>
        </w:r>
        <w:proofErr w:type="spellStart"/>
        <w:r w:rsidRPr="001C4C92">
          <w:t>AIoT</w:t>
        </w:r>
        <w:proofErr w:type="spellEnd"/>
        <w:r w:rsidRPr="001C4C92">
          <w:t xml:space="preserve"> RAN.</w:t>
        </w:r>
        <w:r w:rsidRPr="001C4C92">
          <w:rPr>
            <w:b/>
            <w:bCs/>
          </w:rPr>
          <w:t xml:space="preserve"> </w:t>
        </w:r>
      </w:ins>
    </w:p>
    <w:p w14:paraId="4F9ED6B7" w14:textId="5C2E407F" w:rsidR="00A43510" w:rsidRPr="001C4C92" w:rsidRDefault="00A43510" w:rsidP="00A43510">
      <w:pPr>
        <w:pStyle w:val="B1"/>
        <w:rPr>
          <w:ins w:id="13" w:author="Samsung" w:date="2025-04-28T16:49:00Z"/>
          <w:b/>
          <w:bCs/>
        </w:rPr>
      </w:pPr>
      <w:ins w:id="14" w:author="Samsung" w:date="2025-04-28T16:49:00Z">
        <w:r>
          <w:rPr>
            <w:b/>
            <w:bCs/>
          </w:rPr>
          <w:t>-</w:t>
        </w:r>
        <w:r>
          <w:rPr>
            <w:b/>
            <w:bCs/>
          </w:rPr>
          <w:tab/>
        </w:r>
        <w:proofErr w:type="spellStart"/>
        <w:r w:rsidRPr="001C4C92">
          <w:rPr>
            <w:b/>
            <w:bCs/>
          </w:rPr>
          <w:t>AIoT</w:t>
        </w:r>
        <w:proofErr w:type="spellEnd"/>
        <w:r w:rsidRPr="001C4C92">
          <w:rPr>
            <w:b/>
            <w:bCs/>
          </w:rPr>
          <w:t xml:space="preserve"> UE Reader</w:t>
        </w:r>
        <w:r>
          <w:rPr>
            <w:b/>
            <w:bCs/>
          </w:rPr>
          <w:t>:</w:t>
        </w:r>
        <w:r>
          <w:rPr>
            <w:b/>
            <w:bCs/>
          </w:rPr>
          <w:tab/>
        </w:r>
        <w:proofErr w:type="spellStart"/>
        <w:r w:rsidRPr="001C4C92">
          <w:t>A</w:t>
        </w:r>
      </w:ins>
      <w:ins w:id="15" w:author="Samsung" w:date="2025-05-08T14:47:00Z">
        <w:r w:rsidR="00A00005">
          <w:t>Io</w:t>
        </w:r>
      </w:ins>
      <w:ins w:id="16" w:author="Samsung" w:date="2025-04-28T16:49:00Z">
        <w:r w:rsidRPr="001C4C92">
          <w:t>T</w:t>
        </w:r>
        <w:proofErr w:type="spellEnd"/>
        <w:r w:rsidRPr="001C4C92">
          <w:t xml:space="preserve"> UE Reader is an </w:t>
        </w:r>
        <w:proofErr w:type="spellStart"/>
        <w:r w:rsidRPr="001C4C92">
          <w:t>AIoT</w:t>
        </w:r>
        <w:proofErr w:type="spellEnd"/>
        <w:r w:rsidRPr="001C4C92">
          <w:t xml:space="preserve"> Reader included in an </w:t>
        </w:r>
        <w:proofErr w:type="spellStart"/>
        <w:r w:rsidRPr="001C4C92">
          <w:t>AIoT-eabled</w:t>
        </w:r>
        <w:proofErr w:type="spellEnd"/>
        <w:r w:rsidRPr="001C4C92">
          <w:t xml:space="preserve"> UE.</w:t>
        </w:r>
      </w:ins>
    </w:p>
    <w:p w14:paraId="1BA01209" w14:textId="1BF865A0" w:rsidR="00A43510" w:rsidRPr="0037088D" w:rsidRDefault="00A43510" w:rsidP="00A43510">
      <w:pPr>
        <w:pStyle w:val="B1"/>
        <w:rPr>
          <w:ins w:id="17" w:author="Samsung" w:date="2025-04-28T16:49:00Z"/>
        </w:rPr>
      </w:pPr>
      <w:ins w:id="18" w:author="Samsung" w:date="2025-04-28T16:49:00Z">
        <w:r>
          <w:rPr>
            <w:b/>
            <w:bCs/>
          </w:rPr>
          <w:t>-</w:t>
        </w:r>
        <w:r>
          <w:rPr>
            <w:b/>
            <w:bCs/>
          </w:rP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RAN:</w:t>
        </w:r>
        <w:r w:rsidRPr="0037088D">
          <w:tab/>
        </w:r>
        <w:proofErr w:type="spellStart"/>
        <w:r w:rsidRPr="00BC0DD6">
          <w:t>AIoT</w:t>
        </w:r>
        <w:proofErr w:type="spellEnd"/>
        <w:r w:rsidRPr="00BC0DD6">
          <w:t xml:space="preserve"> RAN</w:t>
        </w:r>
        <w:r>
          <w:t xml:space="preserve"> in TR 38.769[</w:t>
        </w:r>
        <w:r w:rsidRPr="001C4C92">
          <w:rPr>
            <w:highlight w:val="cyan"/>
          </w:rPr>
          <w:t>X</w:t>
        </w:r>
        <w:r>
          <w:t>]. A logica</w:t>
        </w:r>
      </w:ins>
      <w:ins w:id="19" w:author="Samsung" w:date="2025-05-09T10:08:00Z">
        <w:r w:rsidR="00D37754">
          <w:t>l</w:t>
        </w:r>
      </w:ins>
      <w:ins w:id="20" w:author="Samsung" w:date="2025-04-28T16:49:00Z">
        <w:r>
          <w:t xml:space="preserve"> element which h</w:t>
        </w:r>
        <w:r w:rsidRPr="0037088D">
          <w:t xml:space="preserve">osts certain functions for </w:t>
        </w:r>
        <w:proofErr w:type="spellStart"/>
        <w:r w:rsidRPr="0037088D">
          <w:t>AIoT</w:t>
        </w:r>
        <w:proofErr w:type="spellEnd"/>
        <w:r w:rsidRPr="0037088D">
          <w:t xml:space="preserve"> as part of the functional in RAN. </w:t>
        </w:r>
        <w:proofErr w:type="spellStart"/>
        <w:r>
          <w:t>AIoT</w:t>
        </w:r>
        <w:proofErr w:type="spellEnd"/>
        <w:r>
          <w:t xml:space="preserve"> RAN includes </w:t>
        </w:r>
        <w:proofErr w:type="spellStart"/>
        <w:r>
          <w:t>AIoT</w:t>
        </w:r>
        <w:proofErr w:type="spellEnd"/>
        <w:r>
          <w:t xml:space="preserve"> RAN Reader and </w:t>
        </w:r>
        <w:proofErr w:type="spellStart"/>
        <w:r>
          <w:t>AIoT</w:t>
        </w:r>
        <w:proofErr w:type="spellEnd"/>
        <w:r>
          <w:t xml:space="preserve"> RAN node.</w:t>
        </w:r>
      </w:ins>
      <w:ins w:id="21" w:author="Samsung" w:date="2025-04-28T17:10:00Z">
        <w:r w:rsidR="003D3BF6">
          <w:t xml:space="preserve"> </w:t>
        </w:r>
      </w:ins>
    </w:p>
    <w:p w14:paraId="66E097CB" w14:textId="6ABEE47B" w:rsidR="00A43510" w:rsidRPr="0037088D" w:rsidRDefault="00A43510" w:rsidP="00A43510">
      <w:pPr>
        <w:pStyle w:val="B1"/>
        <w:rPr>
          <w:ins w:id="22" w:author="Samsung" w:date="2025-04-28T16:49:00Z"/>
        </w:rPr>
      </w:pPr>
      <w:ins w:id="23" w:author="Samsung" w:date="2025-04-28T16:49:00Z">
        <w:r>
          <w:rPr>
            <w:b/>
            <w:bCs/>
          </w:rPr>
          <w:t>-</w:t>
        </w:r>
        <w:r>
          <w:rPr>
            <w:b/>
            <w:bCs/>
          </w:rPr>
          <w:tab/>
        </w:r>
        <w:proofErr w:type="spellStart"/>
        <w:r w:rsidRPr="0037088D">
          <w:rPr>
            <w:b/>
            <w:bCs/>
          </w:rPr>
          <w:t>AIoT</w:t>
        </w:r>
        <w:proofErr w:type="spellEnd"/>
        <w:r w:rsidRPr="0037088D">
          <w:rPr>
            <w:b/>
            <w:bCs/>
          </w:rPr>
          <w:t xml:space="preserve"> radio</w:t>
        </w:r>
        <w:r w:rsidRPr="0037088D">
          <w:t>:</w:t>
        </w:r>
        <w:r w:rsidRPr="0037088D">
          <w:tab/>
        </w:r>
        <w:proofErr w:type="spellStart"/>
        <w:r>
          <w:t>AIoT</w:t>
        </w:r>
        <w:proofErr w:type="spellEnd"/>
        <w:r>
          <w:t xml:space="preserve"> radio in TR 38.769[</w:t>
        </w:r>
        <w:r w:rsidRPr="001C4C92">
          <w:rPr>
            <w:highlight w:val="cyan"/>
          </w:rPr>
          <w:t>X</w:t>
        </w:r>
        <w:r>
          <w:t xml:space="preserve">]. </w:t>
        </w:r>
        <w:r w:rsidRPr="0037088D">
          <w:t xml:space="preserve">Radio interface between </w:t>
        </w:r>
        <w:proofErr w:type="spellStart"/>
        <w:r w:rsidRPr="0037088D">
          <w:t>AIoT</w:t>
        </w:r>
        <w:proofErr w:type="spellEnd"/>
        <w:r w:rsidRPr="0037088D">
          <w:t xml:space="preserve"> device and </w:t>
        </w:r>
        <w:proofErr w:type="spellStart"/>
        <w:r w:rsidRPr="0037088D">
          <w:t>AIoT</w:t>
        </w:r>
        <w:proofErr w:type="spellEnd"/>
        <w:r w:rsidRPr="0037088D">
          <w:t xml:space="preserve"> RAN node in topology 1 and between </w:t>
        </w:r>
        <w:proofErr w:type="spellStart"/>
        <w:r w:rsidRPr="0037088D">
          <w:t>AIoT</w:t>
        </w:r>
        <w:proofErr w:type="spellEnd"/>
        <w:r w:rsidRPr="0037088D">
          <w:t xml:space="preserve"> device and </w:t>
        </w:r>
        <w:proofErr w:type="spellStart"/>
        <w:r w:rsidRPr="0037088D">
          <w:t>AIoT</w:t>
        </w:r>
        <w:proofErr w:type="spellEnd"/>
        <w:r w:rsidRPr="0037088D">
          <w:t xml:space="preserve">-enabled UE in topology 2. </w:t>
        </w:r>
      </w:ins>
    </w:p>
    <w:p w14:paraId="449CC438" w14:textId="38503EC4" w:rsidR="003D3BF6" w:rsidRDefault="00A43510" w:rsidP="00A43510">
      <w:pPr>
        <w:pStyle w:val="B1"/>
        <w:rPr>
          <w:ins w:id="24" w:author="Samsung" w:date="2025-04-28T17:10:00Z"/>
          <w:lang w:val="en-US" w:eastAsia="zh-CN"/>
        </w:rPr>
      </w:pPr>
      <w:ins w:id="25" w:author="Samsung" w:date="2025-04-28T16:49:00Z">
        <w:r>
          <w:rPr>
            <w:b/>
            <w:bCs/>
          </w:rPr>
          <w:t>-</w:t>
        </w:r>
        <w:r>
          <w:rPr>
            <w:b/>
            <w:bCs/>
          </w:rPr>
          <w:tab/>
        </w:r>
        <w:proofErr w:type="spellStart"/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RAN node:</w:t>
        </w:r>
        <w:r>
          <w:rPr>
            <w:b/>
            <w:bCs/>
          </w:rPr>
          <w:tab/>
        </w:r>
        <w:proofErr w:type="spellStart"/>
        <w:r w:rsidRPr="001C4C92">
          <w:t>AIoT</w:t>
        </w:r>
        <w:proofErr w:type="spellEnd"/>
        <w:r w:rsidRPr="001C4C92">
          <w:t xml:space="preserve"> RAN node function</w:t>
        </w:r>
        <w:r>
          <w:t xml:space="preserve"> in TR 38.769[</w:t>
        </w:r>
        <w:r w:rsidRPr="001C4C92">
          <w:rPr>
            <w:highlight w:val="cyan"/>
          </w:rPr>
          <w:t>X</w:t>
        </w:r>
        <w:r>
          <w:t>].</w:t>
        </w:r>
        <w:r w:rsidRPr="0037088D">
          <w:t xml:space="preserve"> A function that contains e.g., the control of the A-IoT radio resources used towards the </w:t>
        </w:r>
        <w:proofErr w:type="spellStart"/>
        <w:r w:rsidRPr="0037088D">
          <w:t>AIoT</w:t>
        </w:r>
        <w:proofErr w:type="spellEnd"/>
        <w:r w:rsidRPr="0037088D">
          <w:t xml:space="preserve"> device.</w:t>
        </w:r>
        <w:r>
          <w:t xml:space="preserve"> </w:t>
        </w:r>
        <w:proofErr w:type="spellStart"/>
        <w:r w:rsidRPr="00A872DA">
          <w:rPr>
            <w:lang w:val="en-US" w:eastAsia="zh-CN"/>
          </w:rPr>
          <w:t>AIoT</w:t>
        </w:r>
        <w:proofErr w:type="spellEnd"/>
        <w:r w:rsidRPr="00A872DA">
          <w:rPr>
            <w:lang w:val="en-US" w:eastAsia="zh-CN"/>
          </w:rPr>
          <w:t xml:space="preserve"> RAN node is an aggregated </w:t>
        </w:r>
        <w:proofErr w:type="spellStart"/>
        <w:r w:rsidRPr="00A872DA"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</w:t>
        </w:r>
        <w:r w:rsidRPr="00A872DA">
          <w:rPr>
            <w:lang w:val="en-US" w:eastAsia="zh-CN"/>
          </w:rPr>
          <w:t xml:space="preserve">nd this </w:t>
        </w:r>
        <w:proofErr w:type="spellStart"/>
        <w:r w:rsidRPr="00A872DA">
          <w:rPr>
            <w:lang w:val="en-US" w:eastAsia="zh-CN"/>
          </w:rPr>
          <w:t>gNB</w:t>
        </w:r>
        <w:proofErr w:type="spellEnd"/>
        <w:r w:rsidRPr="00A872DA">
          <w:rPr>
            <w:lang w:val="en-US" w:eastAsia="zh-CN"/>
          </w:rPr>
          <w:t xml:space="preserve"> may or may not only provide the </w:t>
        </w:r>
        <w:proofErr w:type="spellStart"/>
        <w:r w:rsidRPr="00A872DA">
          <w:rPr>
            <w:lang w:val="en-US" w:eastAsia="zh-CN"/>
          </w:rPr>
          <w:t>AIoT</w:t>
        </w:r>
        <w:proofErr w:type="spellEnd"/>
        <w:r w:rsidRPr="00A872DA">
          <w:rPr>
            <w:lang w:val="en-US" w:eastAsia="zh-CN"/>
          </w:rPr>
          <w:t xml:space="preserve"> radio.</w:t>
        </w:r>
        <w:r>
          <w:rPr>
            <w:lang w:val="en-US" w:eastAsia="zh-CN"/>
          </w:rPr>
          <w:t xml:space="preserve"> </w:t>
        </w:r>
        <w:r w:rsidRPr="002B5D25">
          <w:rPr>
            <w:lang w:val="en-US" w:eastAsia="zh-CN"/>
          </w:rPr>
          <w:t xml:space="preserve">In Topology 1, an </w:t>
        </w:r>
        <w:proofErr w:type="spellStart"/>
        <w:r w:rsidRPr="002B5D25">
          <w:rPr>
            <w:lang w:val="en-US" w:eastAsia="zh-CN"/>
          </w:rPr>
          <w:t>AIoT</w:t>
        </w:r>
        <w:proofErr w:type="spellEnd"/>
        <w:r w:rsidRPr="002B5D25">
          <w:rPr>
            <w:lang w:val="en-US" w:eastAsia="zh-CN"/>
          </w:rPr>
          <w:t xml:space="preserve"> RAN node may serve one or more readers.</w:t>
        </w:r>
        <w:r>
          <w:rPr>
            <w:lang w:val="en-US" w:eastAsia="zh-CN"/>
          </w:rPr>
          <w:t xml:space="preserve"> </w:t>
        </w:r>
        <w:r w:rsidRPr="002B5D25">
          <w:rPr>
            <w:lang w:val="en-US" w:eastAsia="zh-CN"/>
          </w:rPr>
          <w:t xml:space="preserve">The </w:t>
        </w:r>
        <w:proofErr w:type="spellStart"/>
        <w:r w:rsidRPr="002B5D25">
          <w:rPr>
            <w:lang w:val="en-US" w:eastAsia="zh-CN"/>
          </w:rPr>
          <w:t>AIoT</w:t>
        </w:r>
        <w:proofErr w:type="spellEnd"/>
        <w:r w:rsidRPr="002B5D25">
          <w:rPr>
            <w:lang w:val="en-US" w:eastAsia="zh-CN"/>
          </w:rPr>
          <w:t xml:space="preserve"> RAN node should enable the coordination of the usage of the A-IoT radio resources among readers. </w:t>
        </w:r>
        <w:r>
          <w:rPr>
            <w:lang w:val="en-US" w:eastAsia="zh-CN"/>
          </w:rPr>
          <w:t xml:space="preserve"> </w:t>
        </w:r>
      </w:ins>
    </w:p>
    <w:p w14:paraId="512C2D3F" w14:textId="095AC238" w:rsidR="00A43510" w:rsidRPr="00A872DA" w:rsidRDefault="003D3BF6" w:rsidP="00A43510">
      <w:pPr>
        <w:pStyle w:val="B1"/>
        <w:rPr>
          <w:ins w:id="26" w:author="Samsung" w:date="2025-04-28T16:49:00Z"/>
          <w:lang w:val="en-US" w:eastAsia="zh-CN"/>
        </w:rPr>
      </w:pPr>
      <w:ins w:id="27" w:author="Samsung" w:date="2025-04-28T17:10:00Z">
        <w:r>
          <w:rPr>
            <w:b/>
            <w:bCs/>
          </w:rPr>
          <w:t>-</w:t>
        </w:r>
        <w:r>
          <w:rPr>
            <w:b/>
            <w:bCs/>
          </w:rPr>
          <w:tab/>
          <w:t>NG</w:t>
        </w:r>
      </w:ins>
      <w:ins w:id="28" w:author="Samsung" w:date="2025-04-28T17:11:00Z">
        <w:r>
          <w:rPr>
            <w:b/>
            <w:bCs/>
          </w:rPr>
          <w:t>-RAN</w:t>
        </w:r>
      </w:ins>
      <w:ins w:id="29" w:author="Samsung" w:date="2025-04-28T17:10:00Z">
        <w:r>
          <w:rPr>
            <w:b/>
            <w:bCs/>
          </w:rPr>
          <w:t>:</w:t>
        </w:r>
        <w:r>
          <w:rPr>
            <w:b/>
            <w:bCs/>
          </w:rPr>
          <w:tab/>
        </w:r>
      </w:ins>
      <w:ins w:id="30" w:author="Samsung" w:date="2025-04-28T17:11:00Z">
        <w:r>
          <w:t xml:space="preserve">NG-RAN is used as the same meaning </w:t>
        </w:r>
      </w:ins>
      <w:ins w:id="31" w:author="Samsung" w:date="2025-04-28T18:08:00Z">
        <w:r w:rsidR="00D51CF6">
          <w:t>of</w:t>
        </w:r>
      </w:ins>
      <w:ins w:id="32" w:author="Samsung" w:date="2025-04-28T17:11:00Z">
        <w:r>
          <w:t xml:space="preserve"> </w:t>
        </w:r>
        <w:proofErr w:type="spellStart"/>
        <w:r>
          <w:t>AIoT</w:t>
        </w:r>
        <w:proofErr w:type="spellEnd"/>
        <w:r>
          <w:t xml:space="preserve"> RAN in this spec.</w:t>
        </w:r>
      </w:ins>
      <w:ins w:id="33" w:author="Samsung" w:date="2025-04-28T17:10:00Z">
        <w:r w:rsidRPr="002B5D25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  </w:t>
        </w:r>
      </w:ins>
      <w:ins w:id="34" w:author="Samsung" w:date="2025-04-28T16:49:00Z">
        <w:r w:rsidR="00A43510">
          <w:rPr>
            <w:lang w:val="en-US" w:eastAsia="zh-CN"/>
          </w:rPr>
          <w:t xml:space="preserve"> </w:t>
        </w:r>
      </w:ins>
    </w:p>
    <w:p w14:paraId="5EF8FF1F" w14:textId="77777777" w:rsidR="00D24227" w:rsidRPr="00A43510" w:rsidRDefault="00D24227" w:rsidP="00D24227">
      <w:pPr>
        <w:rPr>
          <w:lang w:val="en-US" w:eastAsia="zh-CN"/>
        </w:rPr>
      </w:pPr>
    </w:p>
    <w:p w14:paraId="11603C7B" w14:textId="790C1F9C" w:rsidR="00D24227" w:rsidRPr="00033F19" w:rsidRDefault="00D24227" w:rsidP="00D24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2nd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6EFA621" w14:textId="7418C65F" w:rsidR="00D24227" w:rsidRDefault="00D24227">
      <w:pPr>
        <w:rPr>
          <w:lang w:eastAsia="zh-CN"/>
        </w:rPr>
      </w:pPr>
    </w:p>
    <w:p w14:paraId="2965CDF0" w14:textId="77777777" w:rsidR="00D24227" w:rsidRPr="004D3578" w:rsidRDefault="00D24227" w:rsidP="00D24227">
      <w:pPr>
        <w:pStyle w:val="1"/>
      </w:pPr>
      <w:bookmarkStart w:id="35" w:name="_Toc188883443"/>
      <w:bookmarkStart w:id="36" w:name="_Toc191462345"/>
      <w:r w:rsidRPr="004D3578">
        <w:t>2</w:t>
      </w:r>
      <w:r w:rsidRPr="004D3578">
        <w:tab/>
        <w:t>References</w:t>
      </w:r>
      <w:bookmarkEnd w:id="35"/>
      <w:bookmarkEnd w:id="36"/>
    </w:p>
    <w:p w14:paraId="419A3918" w14:textId="77777777" w:rsidR="00D24227" w:rsidRPr="004D3578" w:rsidRDefault="00D24227" w:rsidP="00D24227">
      <w:r w:rsidRPr="004D3578">
        <w:t>The following documents contain provisions which, through reference in this text, constitute provisions of the present document.</w:t>
      </w:r>
    </w:p>
    <w:p w14:paraId="548D1D71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AF5C15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6C57EA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5756E05" w14:textId="77777777" w:rsidR="00D24227" w:rsidRPr="004D3578" w:rsidRDefault="00D24227" w:rsidP="00D242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50A90A2" w14:textId="77777777" w:rsidR="00D24227" w:rsidRDefault="00D24227" w:rsidP="00D24227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515B5005" w14:textId="77777777" w:rsidR="00D24227" w:rsidRDefault="00D24227" w:rsidP="00D24227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719C05C" w14:textId="77777777" w:rsidR="00D24227" w:rsidRDefault="00D24227" w:rsidP="00D24227">
      <w:pPr>
        <w:pStyle w:val="EX"/>
      </w:pPr>
      <w:r>
        <w:t>[4]</w:t>
      </w:r>
      <w:r>
        <w:tab/>
        <w:t>3GPP TS 23.502: "Procedures for the 5G System; Stage 2".</w:t>
      </w:r>
    </w:p>
    <w:p w14:paraId="71F55C84" w14:textId="77777777" w:rsidR="00D24227" w:rsidRDefault="00D24227" w:rsidP="00D24227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6CEB1EA6" w14:textId="77777777" w:rsidR="00D24227" w:rsidRPr="001B7C50" w:rsidRDefault="00D24227" w:rsidP="00D24227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303B953" w14:textId="77777777" w:rsidR="00D24227" w:rsidRPr="00972FE8" w:rsidRDefault="00D24227" w:rsidP="00D24227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10E951BD" w14:textId="77777777" w:rsidR="00D24227" w:rsidRPr="001B7C50" w:rsidRDefault="00D24227" w:rsidP="00D24227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47DFBD7" w14:textId="6027DA02" w:rsidR="00D24227" w:rsidRPr="001B7C50" w:rsidRDefault="00450474" w:rsidP="00D24227">
      <w:pPr>
        <w:pStyle w:val="EX"/>
        <w:rPr>
          <w:ins w:id="37" w:author="Samsung" w:date="2025-03-21T16:51:00Z"/>
        </w:rPr>
      </w:pPr>
      <w:ins w:id="38" w:author="Samsung" w:date="2025-04-28T16:46:00Z">
        <w:r w:rsidRPr="001B7C50">
          <w:t>[</w:t>
        </w:r>
        <w:r w:rsidRPr="00D24227">
          <w:rPr>
            <w:highlight w:val="cyan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</w:t>
        </w:r>
        <w:r>
          <w:t>R </w:t>
        </w:r>
        <w:r w:rsidRPr="001B7C50">
          <w:t>3</w:t>
        </w:r>
        <w:r>
          <w:t>8</w:t>
        </w:r>
        <w:r w:rsidRPr="001B7C50">
          <w:t>.</w:t>
        </w:r>
        <w:r>
          <w:t>769</w:t>
        </w:r>
        <w:r w:rsidRPr="001B7C50">
          <w:t>: "</w:t>
        </w:r>
        <w:r w:rsidRPr="00D24227">
          <w:t>Study on solutions for Ambient IoT (Internet of Things) in NR</w:t>
        </w:r>
        <w:r w:rsidRPr="001B7C50">
          <w:t>".</w:t>
        </w:r>
      </w:ins>
    </w:p>
    <w:p w14:paraId="757F22C5" w14:textId="77777777" w:rsidR="00D24227" w:rsidRPr="00D24227" w:rsidRDefault="00D24227">
      <w:pPr>
        <w:rPr>
          <w:lang w:eastAsia="zh-CN"/>
        </w:rPr>
      </w:pPr>
    </w:p>
    <w:p w14:paraId="3C8276EA" w14:textId="77777777" w:rsidR="00D24227" w:rsidRPr="002D5FEC" w:rsidRDefault="00D24227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53972" w14:textId="77777777" w:rsidR="00B43E5F" w:rsidRDefault="00B43E5F">
      <w:pPr>
        <w:spacing w:after="0"/>
      </w:pPr>
      <w:r>
        <w:separator/>
      </w:r>
    </w:p>
  </w:endnote>
  <w:endnote w:type="continuationSeparator" w:id="0">
    <w:p w14:paraId="4237405E" w14:textId="77777777" w:rsidR="00B43E5F" w:rsidRDefault="00B43E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FB54A" w14:textId="77777777" w:rsidR="00B43E5F" w:rsidRDefault="00B43E5F">
      <w:pPr>
        <w:spacing w:after="0"/>
      </w:pPr>
      <w:r>
        <w:separator/>
      </w:r>
    </w:p>
  </w:footnote>
  <w:footnote w:type="continuationSeparator" w:id="0">
    <w:p w14:paraId="4FC2024C" w14:textId="77777777" w:rsidR="00B43E5F" w:rsidRDefault="00B43E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18F0"/>
    <w:rsid w:val="00184B34"/>
    <w:rsid w:val="0019009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77EF0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C09B1"/>
    <w:rsid w:val="002D03AD"/>
    <w:rsid w:val="002D2CD5"/>
    <w:rsid w:val="002D3868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3BF6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9B4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2A80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690D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0DA"/>
    <w:rsid w:val="006D71C2"/>
    <w:rsid w:val="006E04A3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CBB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005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30A9"/>
    <w:rsid w:val="00A3381A"/>
    <w:rsid w:val="00A33C14"/>
    <w:rsid w:val="00A34111"/>
    <w:rsid w:val="00A3669C"/>
    <w:rsid w:val="00A4185A"/>
    <w:rsid w:val="00A43510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3E5F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5AC6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09E8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37754"/>
    <w:rsid w:val="00D407B1"/>
    <w:rsid w:val="00D41692"/>
    <w:rsid w:val="00D421F9"/>
    <w:rsid w:val="00D432D0"/>
    <w:rsid w:val="00D51CF6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13C6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673E"/>
    <w:rsid w:val="00FC7145"/>
    <w:rsid w:val="00FD04D1"/>
    <w:rsid w:val="00FD39C8"/>
    <w:rsid w:val="00FD3DEE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25</cp:revision>
  <dcterms:created xsi:type="dcterms:W3CDTF">2025-03-21T04:28:00Z</dcterms:created>
  <dcterms:modified xsi:type="dcterms:W3CDTF">2025-05-09T08:59:00Z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B480BF2260FB20F16C24DBB4EAAAACEF99252755E92DDBE3991F56AA14EB14386BFFB08F6E979B4354535B4CB24FE7967B4913300FCCCE326F88FE6DD857EFDA</vt:lpwstr>
  </property>
</Properties>
</file>